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0FAC" w14:textId="5FA1C459" w:rsidR="006511D7" w:rsidRPr="00241E7C" w:rsidRDefault="006511D7" w:rsidP="00651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 w:rsidR="0036180A">
        <w:rPr>
          <w:b/>
          <w:noProof/>
          <w:sz w:val="24"/>
        </w:rPr>
        <w:t>90</w:t>
      </w:r>
      <w:r w:rsidR="004447E1">
        <w:rPr>
          <w:b/>
          <w:noProof/>
          <w:sz w:val="24"/>
        </w:rPr>
        <w:t>-Bis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517132" w:rsidRPr="00517132">
        <w:rPr>
          <w:b/>
          <w:i/>
          <w:noProof/>
          <w:sz w:val="28"/>
        </w:rPr>
        <w:t>R4-190417</w:t>
      </w:r>
      <w:r w:rsidR="00517132">
        <w:rPr>
          <w:b/>
          <w:i/>
          <w:noProof/>
          <w:sz w:val="28"/>
        </w:rPr>
        <w:t>9</w:t>
      </w:r>
      <w:bookmarkStart w:id="0" w:name="_GoBack"/>
      <w:bookmarkEnd w:id="0"/>
    </w:p>
    <w:p w14:paraId="695A09BD" w14:textId="6682A72C" w:rsidR="001E41F3" w:rsidRDefault="005B076A" w:rsidP="006511D7">
      <w:pPr>
        <w:pStyle w:val="CRCoverPage"/>
        <w:outlineLvl w:val="0"/>
        <w:rPr>
          <w:b/>
          <w:noProof/>
          <w:sz w:val="24"/>
        </w:rPr>
      </w:pPr>
      <w:r w:rsidRPr="008D7F2D">
        <w:rPr>
          <w:b/>
          <w:noProof/>
          <w:sz w:val="24"/>
        </w:rPr>
        <w:t>Xi´an, P. R. of China, 8th -12th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F2E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83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5203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9C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9BA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A9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88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4112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797F9" w14:textId="54BD56D0" w:rsidR="001E41F3" w:rsidRPr="00410371" w:rsidRDefault="00F60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65F2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10E0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A997B" w14:textId="4D38177C" w:rsidR="001E41F3" w:rsidRPr="00F60592" w:rsidRDefault="00C43E0C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48AEC4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DBA28" w14:textId="20115F96" w:rsidR="001E41F3" w:rsidRPr="00410371" w:rsidRDefault="004368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9B96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10478" w14:textId="19A6D5B5" w:rsidR="001E41F3" w:rsidRPr="00410371" w:rsidRDefault="00F6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43683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7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348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A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13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41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0BF19" w14:textId="77777777" w:rsidTr="00547111">
        <w:tc>
          <w:tcPr>
            <w:tcW w:w="9641" w:type="dxa"/>
            <w:gridSpan w:val="9"/>
          </w:tcPr>
          <w:p w14:paraId="4516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022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07808E" w14:textId="77777777" w:rsidTr="00A7671C">
        <w:tc>
          <w:tcPr>
            <w:tcW w:w="2835" w:type="dxa"/>
          </w:tcPr>
          <w:p w14:paraId="17977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31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D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F8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0D613" w14:textId="2577796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148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EC088" w14:textId="737904B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CF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9B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BB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E0C42" w14:textId="77777777" w:rsidTr="00547111">
        <w:tc>
          <w:tcPr>
            <w:tcW w:w="9640" w:type="dxa"/>
            <w:gridSpan w:val="11"/>
          </w:tcPr>
          <w:p w14:paraId="76B21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A5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91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840DF" w14:textId="3028459E" w:rsidR="001E41F3" w:rsidRDefault="006C2DA7">
            <w:pPr>
              <w:pStyle w:val="CRCoverPage"/>
              <w:spacing w:after="0"/>
              <w:ind w:left="100"/>
              <w:rPr>
                <w:noProof/>
              </w:rPr>
            </w:pPr>
            <w:r>
              <w:t>UE measurements capability for</w:t>
            </w:r>
            <w:r w:rsidR="00470614" w:rsidRPr="00470614">
              <w:t xml:space="preserve"> N</w:t>
            </w:r>
            <w:r>
              <w:t>R</w:t>
            </w:r>
            <w:r w:rsidR="00470614" w:rsidRPr="00470614">
              <w:t>-DC</w:t>
            </w:r>
            <w:r w:rsidR="00E433D3">
              <w:t xml:space="preserve"> (sections </w:t>
            </w:r>
            <w:r w:rsidR="00E433D3" w:rsidRPr="000E74B6">
              <w:rPr>
                <w:noProof/>
              </w:rPr>
              <w:t>3.6.2</w:t>
            </w:r>
            <w:r w:rsidR="00E433D3">
              <w:rPr>
                <w:noProof/>
              </w:rPr>
              <w:t xml:space="preserve"> and</w:t>
            </w:r>
            <w:r w:rsidR="00E433D3" w:rsidRPr="000E74B6">
              <w:rPr>
                <w:noProof/>
              </w:rPr>
              <w:t xml:space="preserve"> 9.1.3</w:t>
            </w:r>
            <w:r w:rsidR="00E433D3">
              <w:t>)</w:t>
            </w:r>
          </w:p>
        </w:tc>
      </w:tr>
      <w:tr w:rsidR="001E41F3" w14:paraId="3B620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4F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2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22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1A3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66D8" w14:textId="76C29806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439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0A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1B117" w14:textId="256BB443" w:rsidR="001E41F3" w:rsidRDefault="00F605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F2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D2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D4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45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282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C11F7" w14:textId="24434A4E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 w:rsidRPr="00A4400D">
              <w:rPr>
                <w:noProof/>
              </w:rPr>
              <w:t>NR_newRAT-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13A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C8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0B174" w14:textId="364A1A74" w:rsidR="001E41F3" w:rsidRDefault="005A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40A4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0</w:t>
            </w:r>
            <w:r w:rsidR="004059A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059A7">
              <w:rPr>
                <w:noProof/>
              </w:rPr>
              <w:t>01</w:t>
            </w:r>
          </w:p>
        </w:tc>
      </w:tr>
      <w:tr w:rsidR="001E41F3" w14:paraId="5B62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4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7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A2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30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EC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1E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C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813B7" w14:textId="7098328E" w:rsidR="001E41F3" w:rsidRDefault="00F60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F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846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99CB" w14:textId="6CC287E0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2548D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73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0E9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B3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9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B5507F" w14:textId="77777777" w:rsidTr="00547111">
        <w:tc>
          <w:tcPr>
            <w:tcW w:w="1843" w:type="dxa"/>
          </w:tcPr>
          <w:p w14:paraId="70C8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6CD" w14:paraId="4F39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DE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A50C7" w14:textId="126C7364" w:rsidR="001E41F3" w:rsidRPr="005D36CD" w:rsidRDefault="006C2DA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UE measurements capability is not </w:t>
            </w:r>
            <w:r w:rsidR="00CF0305">
              <w:rPr>
                <w:noProof/>
                <w:lang w:val="en-US"/>
              </w:rPr>
              <w:t>complete</w:t>
            </w:r>
            <w:r>
              <w:rPr>
                <w:noProof/>
                <w:lang w:val="en-US"/>
              </w:rPr>
              <w:t xml:space="preserve"> for </w:t>
            </w:r>
            <w:r w:rsidR="00470614">
              <w:rPr>
                <w:noProof/>
                <w:lang w:val="en-US"/>
              </w:rPr>
              <w:t>N</w:t>
            </w:r>
            <w:r>
              <w:rPr>
                <w:noProof/>
                <w:lang w:val="en-US"/>
              </w:rPr>
              <w:t>R</w:t>
            </w:r>
            <w:r w:rsidR="00470614">
              <w:rPr>
                <w:noProof/>
                <w:lang w:val="en-US"/>
              </w:rPr>
              <w:t>-DC</w:t>
            </w:r>
          </w:p>
        </w:tc>
      </w:tr>
      <w:tr w:rsidR="001E41F3" w:rsidRPr="005D36CD" w14:paraId="762B6C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2AB2" w14:textId="77777777" w:rsidR="001E41F3" w:rsidRPr="005D3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EF0" w14:textId="77777777" w:rsidR="001E41F3" w:rsidRPr="005D36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56C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6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88615" w14:textId="26FD6DFC" w:rsidR="001E41F3" w:rsidRDefault="006C2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UE measurements capability is </w:t>
            </w:r>
            <w:r w:rsidR="00CF0305">
              <w:rPr>
                <w:noProof/>
                <w:lang w:val="en-US"/>
              </w:rPr>
              <w:t>finalized</w:t>
            </w:r>
            <w:r>
              <w:rPr>
                <w:noProof/>
                <w:lang w:val="en-US"/>
              </w:rPr>
              <w:t xml:space="preserve"> for NR-DC</w:t>
            </w:r>
          </w:p>
        </w:tc>
      </w:tr>
      <w:tr w:rsidR="001E41F3" w14:paraId="24ED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F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0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6A9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30E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74389" w14:textId="54336378" w:rsidR="001E41F3" w:rsidRDefault="006C2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UE measurements capability is not </w:t>
            </w:r>
            <w:r w:rsidR="00CF0305">
              <w:rPr>
                <w:noProof/>
                <w:lang w:val="en-US"/>
              </w:rPr>
              <w:t>complete</w:t>
            </w:r>
            <w:r>
              <w:rPr>
                <w:noProof/>
                <w:lang w:val="en-US"/>
              </w:rPr>
              <w:t xml:space="preserve"> for NR-DC</w:t>
            </w:r>
          </w:p>
        </w:tc>
      </w:tr>
      <w:tr w:rsidR="001E41F3" w14:paraId="04A6AE81" w14:textId="77777777" w:rsidTr="00547111">
        <w:tc>
          <w:tcPr>
            <w:tcW w:w="2694" w:type="dxa"/>
            <w:gridSpan w:val="2"/>
          </w:tcPr>
          <w:p w14:paraId="10BBE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C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93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7ADF4" w14:textId="3F391E7E" w:rsidR="001E41F3" w:rsidRPr="000E74B6" w:rsidRDefault="000E74B6">
            <w:pPr>
              <w:pStyle w:val="CRCoverPage"/>
              <w:spacing w:after="0"/>
              <w:ind w:left="100"/>
              <w:rPr>
                <w:noProof/>
              </w:rPr>
            </w:pPr>
            <w:r w:rsidRPr="000E74B6">
              <w:rPr>
                <w:noProof/>
              </w:rPr>
              <w:t>3.6.2.4, 9.1.3.2c</w:t>
            </w:r>
          </w:p>
        </w:tc>
      </w:tr>
      <w:tr w:rsidR="001E41F3" w14:paraId="52C6F2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03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3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F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B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62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25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89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D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7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058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9D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EE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E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E233" w14:textId="0D51F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9E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83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5912A" w14:textId="11BCA4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A90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3B6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C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9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8173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5FF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546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5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071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68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2C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E4B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298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ADFB0" w14:textId="6F720752" w:rsidR="006F4ECD" w:rsidRPr="003445FB" w:rsidRDefault="00816D4B" w:rsidP="007F11AE">
      <w:pPr>
        <w:jc w:val="center"/>
        <w:rPr>
          <w:rFonts w:eastAsia="?? ??"/>
        </w:rPr>
      </w:pPr>
      <w:bookmarkStart w:id="3" w:name="_Toc535476020"/>
      <w:bookmarkStart w:id="4" w:name="_Toc535475871"/>
      <w:r w:rsidRPr="00816D4B">
        <w:rPr>
          <w:b/>
          <w:color w:val="00B0F0"/>
          <w:sz w:val="28"/>
          <w:szCs w:val="28"/>
        </w:rPr>
        <w:lastRenderedPageBreak/>
        <w:t>--- Start of change 1 ---</w:t>
      </w:r>
      <w:bookmarkEnd w:id="3"/>
      <w:bookmarkEnd w:id="4"/>
    </w:p>
    <w:p w14:paraId="14948078" w14:textId="77777777" w:rsidR="00D44BE0" w:rsidRPr="003445FB" w:rsidRDefault="00D44BE0" w:rsidP="00D44BE0">
      <w:pPr>
        <w:pStyle w:val="Heading4"/>
        <w:rPr>
          <w:lang w:eastAsia="ko-KR"/>
        </w:rPr>
      </w:pPr>
      <w:bookmarkStart w:id="5" w:name="_Hlk836305"/>
      <w:r w:rsidRPr="003445FB">
        <w:rPr>
          <w:lang w:val="en-US"/>
        </w:rPr>
        <w:t>3.6.2.</w:t>
      </w:r>
      <w:r>
        <w:rPr>
          <w:lang w:val="en-US"/>
        </w:rPr>
        <w:t>4</w:t>
      </w:r>
      <w:r w:rsidRPr="003445FB">
        <w:rPr>
          <w:lang w:val="en-US"/>
        </w:rPr>
        <w:tab/>
        <w:t xml:space="preserve">Number of serving carriers for </w:t>
      </w:r>
      <w:r>
        <w:rPr>
          <w:lang w:val="en-US" w:eastAsia="ko-KR"/>
        </w:rPr>
        <w:t>NR-DC</w:t>
      </w:r>
    </w:p>
    <w:p w14:paraId="201149E5" w14:textId="77777777" w:rsidR="00D44BE0" w:rsidRPr="004C0FF1" w:rsidRDefault="00D44BE0" w:rsidP="00D44BE0">
      <w:r w:rsidRPr="004C0FF1">
        <w:t>Requirements for NR-DC are applicable for the UE configured with the following number of serving NR CCs:</w:t>
      </w:r>
    </w:p>
    <w:p w14:paraId="524CA8E9" w14:textId="3F377791" w:rsidR="00D44BE0" w:rsidRPr="004C0FF1" w:rsidRDefault="00D44BE0" w:rsidP="00D44BE0">
      <w:pPr>
        <w:pStyle w:val="B1"/>
      </w:pPr>
      <w:r w:rsidRPr="004C0FF1">
        <w:t>-</w:t>
      </w:r>
      <w:r w:rsidRPr="004C0FF1">
        <w:tab/>
        <w:t xml:space="preserve">up to </w:t>
      </w:r>
      <w:ins w:id="6" w:author="Iana Siomina" w:date="2019-04-01T12:32:00Z">
        <w:r w:rsidR="004C0FF1" w:rsidRPr="004C0FF1">
          <w:t>2</w:t>
        </w:r>
      </w:ins>
      <w:del w:id="7" w:author="Iana Siomina" w:date="2019-04-01T12:32:00Z">
        <w:r w:rsidRPr="004C0FF1" w:rsidDel="004C0FF1">
          <w:delText>TBD</w:delText>
        </w:r>
      </w:del>
      <w:r w:rsidRPr="004C0FF1">
        <w:t xml:space="preserve"> NR DL CCs in total in </w:t>
      </w:r>
      <w:del w:id="8" w:author="Iana Siomina" w:date="2019-04-01T12:32:00Z">
        <w:r w:rsidRPr="004C0FF1" w:rsidDel="004C0FF1">
          <w:delText>MCG</w:delText>
        </w:r>
      </w:del>
      <w:ins w:id="9" w:author="Iana Siomina" w:date="2019-04-01T12:32:00Z">
        <w:r w:rsidR="004C0FF1" w:rsidRPr="004C0FF1">
          <w:t>FR1</w:t>
        </w:r>
      </w:ins>
      <w:r w:rsidRPr="004C0FF1">
        <w:t xml:space="preserve">, up to </w:t>
      </w:r>
      <w:del w:id="10" w:author="Iana Siomina" w:date="2019-04-01T12:23:00Z">
        <w:r w:rsidRPr="004C0FF1" w:rsidDel="00775ABB">
          <w:delText xml:space="preserve">TBD </w:delText>
        </w:r>
      </w:del>
      <w:ins w:id="11" w:author="Iana Siomina" w:date="2019-04-01T12:23:00Z">
        <w:r w:rsidR="00775ABB" w:rsidRPr="004C0FF1">
          <w:t xml:space="preserve">8 </w:t>
        </w:r>
      </w:ins>
      <w:r w:rsidRPr="004C0FF1">
        <w:t xml:space="preserve">NR DL CCs in total in </w:t>
      </w:r>
      <w:del w:id="12" w:author="Iana Siomina" w:date="2019-04-01T12:23:00Z">
        <w:r w:rsidRPr="004C0FF1" w:rsidDel="00775ABB">
          <w:delText>SCG</w:delText>
        </w:r>
      </w:del>
      <w:ins w:id="13" w:author="Iana Siomina" w:date="2019-04-01T12:23:00Z">
        <w:r w:rsidR="00775ABB" w:rsidRPr="004C0FF1">
          <w:t>FR2</w:t>
        </w:r>
      </w:ins>
      <w:r w:rsidRPr="004C0FF1">
        <w:t>, with 1 UL (</w:t>
      </w:r>
      <w:r w:rsidRPr="004C0FF1">
        <w:rPr>
          <w:lang w:eastAsia="zh-CN"/>
        </w:rPr>
        <w:t xml:space="preserve">or 2 UL if SUL is configured) in </w:t>
      </w:r>
      <w:proofErr w:type="spellStart"/>
      <w:r w:rsidRPr="004C0FF1">
        <w:t>PCell</w:t>
      </w:r>
      <w:proofErr w:type="spellEnd"/>
      <w:r w:rsidRPr="004C0FF1">
        <w:t xml:space="preserve">, </w:t>
      </w:r>
      <w:del w:id="14" w:author="Iana Siomina" w:date="2019-04-01T12:33:00Z">
        <w:r w:rsidRPr="004C0FF1" w:rsidDel="004C0FF1">
          <w:delText xml:space="preserve">TBD UL CCs </w:delText>
        </w:r>
        <w:r w:rsidRPr="004C0FF1" w:rsidDel="004C0FF1">
          <w:rPr>
            <w:lang w:eastAsia="zh-CN"/>
          </w:rPr>
          <w:delText xml:space="preserve">in </w:delText>
        </w:r>
        <w:r w:rsidRPr="004C0FF1" w:rsidDel="004C0FF1">
          <w:delText>SCG</w:delText>
        </w:r>
      </w:del>
      <w:ins w:id="15" w:author="Iana Siomina" w:date="2019-04-01T12:33:00Z">
        <w:r w:rsidR="004C0FF1" w:rsidRPr="004C0FF1">
          <w:t>1 UL (</w:t>
        </w:r>
        <w:r w:rsidR="004C0FF1" w:rsidRPr="004C0FF1">
          <w:rPr>
            <w:lang w:eastAsia="zh-CN"/>
          </w:rPr>
          <w:t xml:space="preserve">or 2 UL if SUL is configured) in </w:t>
        </w:r>
        <w:proofErr w:type="spellStart"/>
        <w:r w:rsidR="004C0FF1" w:rsidRPr="004C0FF1">
          <w:t>PSCell</w:t>
        </w:r>
      </w:ins>
      <w:proofErr w:type="spellEnd"/>
      <w:r w:rsidRPr="004C0FF1">
        <w:t>, and up to 1 UL</w:t>
      </w:r>
      <w:r w:rsidRPr="004C0FF1">
        <w:rPr>
          <w:lang w:eastAsia="zh-CN"/>
        </w:rPr>
        <w:t xml:space="preserve"> (or 2 UL if SUL is configured) in</w:t>
      </w:r>
      <w:r w:rsidRPr="004C0FF1">
        <w:t xml:space="preserve"> each </w:t>
      </w:r>
      <w:proofErr w:type="spellStart"/>
      <w:r w:rsidRPr="004C0FF1">
        <w:t>SCell</w:t>
      </w:r>
      <w:proofErr w:type="spellEnd"/>
      <w:r w:rsidRPr="004C0FF1">
        <w:t>.</w:t>
      </w:r>
    </w:p>
    <w:p w14:paraId="61F8E0DD" w14:textId="4F8FDB98" w:rsidR="00D44BE0" w:rsidRDefault="00D44BE0" w:rsidP="00D44BE0">
      <w:pPr>
        <w:pStyle w:val="B1"/>
      </w:pPr>
      <w:r w:rsidRPr="004C0FF1">
        <w:t>-</w:t>
      </w:r>
      <w:r w:rsidRPr="004C0FF1">
        <w:tab/>
        <w:t>SUL may be configured together with one of the UL.</w:t>
      </w:r>
    </w:p>
    <w:bookmarkEnd w:id="5"/>
    <w:p w14:paraId="24CA271E" w14:textId="7928779E" w:rsidR="009B371F" w:rsidRDefault="009B371F" w:rsidP="009B371F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 w:rsidR="001645A4">
        <w:rPr>
          <w:b/>
          <w:color w:val="00B0F0"/>
          <w:sz w:val="28"/>
          <w:szCs w:val="28"/>
        </w:rPr>
        <w:t>1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141962C1" w14:textId="232D0433" w:rsidR="007E0575" w:rsidRDefault="007E0575" w:rsidP="007E0575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Start</w:t>
      </w:r>
      <w:r w:rsidRPr="00816D4B">
        <w:rPr>
          <w:b/>
          <w:color w:val="00B0F0"/>
          <w:sz w:val="28"/>
          <w:szCs w:val="28"/>
        </w:rPr>
        <w:t xml:space="preserve"> of change </w:t>
      </w:r>
      <w:r w:rsidR="004431C0">
        <w:rPr>
          <w:b/>
          <w:color w:val="00B0F0"/>
          <w:sz w:val="28"/>
          <w:szCs w:val="28"/>
        </w:rPr>
        <w:t>2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1EA3D708" w14:textId="77777777" w:rsidR="00F85B4A" w:rsidRPr="00CC1E70" w:rsidRDefault="00F85B4A" w:rsidP="00F85B4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CC1E70">
        <w:rPr>
          <w:rFonts w:ascii="Arial" w:hAnsi="Arial"/>
          <w:sz w:val="24"/>
        </w:rPr>
        <w:t>9.1.3.2c</w:t>
      </w:r>
      <w:r w:rsidRPr="00CC1E70">
        <w:rPr>
          <w:rFonts w:ascii="Arial" w:hAnsi="Arial"/>
          <w:sz w:val="24"/>
        </w:rPr>
        <w:tab/>
        <w:t>NR-DC: Maximum allowed layers for multiple monitoring</w:t>
      </w:r>
    </w:p>
    <w:p w14:paraId="0E7D0D26" w14:textId="77777777" w:rsidR="00F85B4A" w:rsidRPr="00CC1E70" w:rsidRDefault="00F85B4A" w:rsidP="00F85B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C1E70">
        <w:rPr>
          <w:lang w:eastAsia="ko-KR"/>
        </w:rPr>
        <w:t xml:space="preserve">If a UE is configured with </w:t>
      </w:r>
      <w:proofErr w:type="spellStart"/>
      <w:r w:rsidRPr="00CC1E70">
        <w:rPr>
          <w:lang w:eastAsia="ko-KR"/>
        </w:rPr>
        <w:t>PCell</w:t>
      </w:r>
      <w:proofErr w:type="spellEnd"/>
      <w:r w:rsidRPr="00CC1E70">
        <w:rPr>
          <w:lang w:eastAsia="ko-KR"/>
        </w:rPr>
        <w:t xml:space="preserve"> and </w:t>
      </w:r>
      <w:proofErr w:type="spellStart"/>
      <w:r w:rsidRPr="00CC1E70">
        <w:rPr>
          <w:lang w:eastAsia="ko-KR"/>
        </w:rPr>
        <w:t>PSCell</w:t>
      </w:r>
      <w:proofErr w:type="spellEnd"/>
      <w:r w:rsidRPr="00CC1E70">
        <w:rPr>
          <w:lang w:eastAsia="ko-KR"/>
        </w:rPr>
        <w:t>, the UE shall be capable of monitoring at least:</w:t>
      </w:r>
    </w:p>
    <w:p w14:paraId="6E6E29F7" w14:textId="77777777" w:rsidR="00F85B4A" w:rsidRPr="00CC1E70" w:rsidRDefault="00F85B4A" w:rsidP="00F85B4A">
      <w:pPr>
        <w:ind w:firstLine="284"/>
      </w:pPr>
      <w:r w:rsidRPr="00CC1E70">
        <w:t>-</w:t>
      </w:r>
      <w:r w:rsidRPr="00CC1E70">
        <w:tab/>
        <w:t xml:space="preserve">Depending on UE capability, 7 NR inter-frequency carriers configured by </w:t>
      </w:r>
      <w:proofErr w:type="spellStart"/>
      <w:r w:rsidRPr="00CC1E70">
        <w:t>PCell</w:t>
      </w:r>
      <w:proofErr w:type="spellEnd"/>
      <w:r w:rsidRPr="00CC1E70">
        <w:t>, and</w:t>
      </w:r>
    </w:p>
    <w:p w14:paraId="4D8BF52F" w14:textId="77777777" w:rsidR="00F85B4A" w:rsidRDefault="00F85B4A" w:rsidP="00F85B4A">
      <w:pPr>
        <w:ind w:firstLine="284"/>
      </w:pPr>
      <w:r w:rsidRPr="00CC1E70">
        <w:t>-</w:t>
      </w:r>
      <w:r w:rsidRPr="00CC1E70">
        <w:tab/>
        <w:t xml:space="preserve">Depending on UE capability, 7 NR inter-frequency carriers configured by </w:t>
      </w:r>
      <w:proofErr w:type="spellStart"/>
      <w:r w:rsidRPr="00CC1E70">
        <w:t>PSCell</w:t>
      </w:r>
      <w:proofErr w:type="spellEnd"/>
      <w:r w:rsidRPr="00CC1E70">
        <w:t>, and</w:t>
      </w:r>
    </w:p>
    <w:p w14:paraId="09460281" w14:textId="6681D9A0" w:rsidR="00F85B4A" w:rsidRPr="00CC1E70" w:rsidRDefault="00F85B4A" w:rsidP="00F85B4A">
      <w:pPr>
        <w:ind w:firstLine="284"/>
      </w:pPr>
      <w:r>
        <w:t>-</w:t>
      </w:r>
      <w:r>
        <w:tab/>
      </w:r>
      <w:r w:rsidRPr="00CC1E70">
        <w:t xml:space="preserve">Depending on UE capability, 7 E-UTRA TDD inter-RAT carriers configured by </w:t>
      </w:r>
      <w:proofErr w:type="spellStart"/>
      <w:r w:rsidRPr="00CC1E70">
        <w:t>PCell</w:t>
      </w:r>
      <w:proofErr w:type="spellEnd"/>
      <w:r w:rsidRPr="00CC1E70">
        <w:t>, and</w:t>
      </w:r>
    </w:p>
    <w:p w14:paraId="5DDAB261" w14:textId="77777777" w:rsidR="00F85B4A" w:rsidRPr="00CC1E70" w:rsidRDefault="00F85B4A" w:rsidP="00F85B4A">
      <w:pPr>
        <w:ind w:firstLine="284"/>
      </w:pPr>
      <w:r w:rsidRPr="00CC1E70">
        <w:t>-</w:t>
      </w:r>
      <w:r w:rsidRPr="00CC1E70">
        <w:rPr>
          <w:rFonts w:eastAsia="Malgun Gothic"/>
          <w:lang w:eastAsia="ko-KR"/>
        </w:rPr>
        <w:tab/>
      </w:r>
      <w:r w:rsidRPr="00CC1E70">
        <w:t xml:space="preserve">Depending on UE capability, 7 E-UTRA FDD inter-RAT carriers configured by </w:t>
      </w:r>
      <w:proofErr w:type="spellStart"/>
      <w:r w:rsidRPr="00CC1E70">
        <w:t>PCell</w:t>
      </w:r>
      <w:proofErr w:type="spellEnd"/>
      <w:r w:rsidRPr="00CC1E70">
        <w:t>, and</w:t>
      </w:r>
    </w:p>
    <w:p w14:paraId="7B628C11" w14:textId="77777777" w:rsidR="00F85B4A" w:rsidRDefault="00F85B4A" w:rsidP="00F85B4A">
      <w:pPr>
        <w:ind w:firstLine="284"/>
      </w:pPr>
      <w:r>
        <w:t>-</w:t>
      </w:r>
      <w:r>
        <w:tab/>
      </w:r>
      <w:r w:rsidRPr="00CC1E70">
        <w:t>Depending on UE capability, 1 E-UTRA FDD inter-RAT carrier for RSTD measurements configured via LPP [22], and</w:t>
      </w:r>
    </w:p>
    <w:p w14:paraId="79644378" w14:textId="51AD20C9" w:rsidR="00F85B4A" w:rsidRPr="00CC1E70" w:rsidRDefault="00F85B4A" w:rsidP="00F85B4A">
      <w:pPr>
        <w:ind w:firstLine="284"/>
      </w:pPr>
      <w:r>
        <w:t>-</w:t>
      </w:r>
      <w:r>
        <w:tab/>
      </w:r>
      <w:r w:rsidRPr="00CC1E70">
        <w:t>Depending on UE capability, 1 E-UTRA TDD inter-RAT carrier for RSTD measurements configured via LPP [22].</w:t>
      </w:r>
    </w:p>
    <w:p w14:paraId="2B05AEA8" w14:textId="4802FA1A" w:rsidR="00F85B4A" w:rsidRDefault="00F85B4A" w:rsidP="00466408">
      <w:r w:rsidRPr="003445FB">
        <w:rPr>
          <w:iCs/>
        </w:rPr>
        <w:t>In</w:t>
      </w:r>
      <w:r w:rsidRPr="00CC1E70">
        <w:rPr>
          <w:iCs/>
        </w:rPr>
        <w:t xml:space="preserve"> addition to the requirements defined above, </w:t>
      </w:r>
      <w:r w:rsidRPr="00CC1E70">
        <w:t xml:space="preserve">the UE shall be capable of monitoring a total of at least </w:t>
      </w:r>
      <w:del w:id="16" w:author="Iana Siomina" w:date="2019-04-01T13:05:00Z">
        <w:r w:rsidRPr="00CD287F" w:rsidDel="00CD287F">
          <w:delText>[TBD]</w:delText>
        </w:r>
      </w:del>
      <w:ins w:id="17" w:author="Iana Siomina" w:date="2019-04-01T13:05:00Z">
        <w:r w:rsidR="00CD287F" w:rsidRPr="00CD287F">
          <w:t>13</w:t>
        </w:r>
      </w:ins>
      <w:r w:rsidRPr="00CC1E70">
        <w:t xml:space="preserve"> effective carrier frequency layers comprising of any above defined combination of NR, E-UTRA FDD and E-UTRA TDD layers.</w:t>
      </w:r>
      <w:ins w:id="18" w:author="Iana Siomina" w:date="2019-04-01T12:44:00Z">
        <w:r w:rsidR="00466408">
          <w:t xml:space="preserve"> </w:t>
        </w:r>
        <w:r w:rsidR="00466408" w:rsidRPr="003445FB">
          <w:t xml:space="preserve">The UE shall be capable of monitoring a total of at least 7 effective NR carrier frequency layers </w:t>
        </w:r>
        <w:r w:rsidR="00466408" w:rsidRPr="003445FB">
          <w:rPr>
            <w:lang w:eastAsia="zh-CN"/>
          </w:rPr>
          <w:t>excluding NR serving carrier(s)</w:t>
        </w:r>
        <w:r w:rsidR="00466408" w:rsidRPr="003445FB">
          <w:t>.</w:t>
        </w:r>
      </w:ins>
    </w:p>
    <w:p w14:paraId="70087C3C" w14:textId="3F207163" w:rsidR="007E501C" w:rsidRPr="003445FB" w:rsidRDefault="007E501C" w:rsidP="007E501C">
      <w:pPr>
        <w:rPr>
          <w:ins w:id="19" w:author="Iana Siomina" w:date="2019-04-01T12:41:00Z"/>
        </w:rPr>
      </w:pPr>
      <w:ins w:id="20" w:author="Iana Siomina" w:date="2019-04-01T12:41:00Z">
        <w:r w:rsidRPr="003445FB">
          <w:t xml:space="preserve">When the </w:t>
        </w:r>
        <w:proofErr w:type="spellStart"/>
        <w:r w:rsidRPr="003445FB">
          <w:t>PCell</w:t>
        </w:r>
        <w:proofErr w:type="spellEnd"/>
        <w:r w:rsidRPr="003445FB">
          <w:t xml:space="preserve"> and </w:t>
        </w:r>
        <w:proofErr w:type="spellStart"/>
        <w:r w:rsidRPr="003445FB">
          <w:t>PSCell</w:t>
        </w:r>
        <w:proofErr w:type="spellEnd"/>
        <w:r w:rsidRPr="003445FB">
          <w:t xml:space="preserve"> configure the same NR carrier frequency layer to be monitored by the UE in N</w:t>
        </w:r>
        <w:r>
          <w:t>R</w:t>
        </w:r>
        <w:r w:rsidRPr="003445FB">
          <w:t xml:space="preserve">-DC, this layer shall be counted only once to the total number of effective carrier frequency layers provided that the SFNs and slot </w:t>
        </w:r>
        <w:proofErr w:type="spellStart"/>
        <w:r w:rsidRPr="003445FB">
          <w:t>boundries</w:t>
        </w:r>
        <w:proofErr w:type="spellEnd"/>
        <w:r w:rsidRPr="003445FB">
          <w:t xml:space="preserve"> are aligned, unless the configured NR carrier frequency layers to be monitored have</w:t>
        </w:r>
      </w:ins>
    </w:p>
    <w:p w14:paraId="1092EEF4" w14:textId="77777777" w:rsidR="007E501C" w:rsidRPr="003445FB" w:rsidRDefault="007E501C" w:rsidP="007E501C">
      <w:pPr>
        <w:pStyle w:val="B1"/>
        <w:rPr>
          <w:ins w:id="21" w:author="Iana Siomina" w:date="2019-04-01T12:41:00Z"/>
        </w:rPr>
      </w:pPr>
      <w:ins w:id="22" w:author="Iana Siomina" w:date="2019-04-01T12:41:00Z">
        <w:r w:rsidRPr="003445FB">
          <w:t>-</w:t>
        </w:r>
        <w:r w:rsidRPr="003445FB">
          <w:tab/>
          <w:t>different RSSI measurement resources</w:t>
        </w:r>
        <w:r w:rsidRPr="003445FB">
          <w:rPr>
            <w:i/>
          </w:rPr>
          <w:t xml:space="preserve"> </w:t>
        </w:r>
        <w:r w:rsidRPr="003445FB">
          <w:t>or</w:t>
        </w:r>
      </w:ins>
    </w:p>
    <w:p w14:paraId="6FE5C281" w14:textId="77777777" w:rsidR="007E501C" w:rsidRPr="003445FB" w:rsidRDefault="007E501C" w:rsidP="007E501C">
      <w:pPr>
        <w:pStyle w:val="B1"/>
        <w:rPr>
          <w:ins w:id="23" w:author="Iana Siomina" w:date="2019-04-01T12:41:00Z"/>
        </w:rPr>
      </w:pPr>
      <w:ins w:id="24" w:author="Iana Siomina" w:date="2019-04-01T12:41:00Z">
        <w:r w:rsidRPr="003445FB">
          <w:t>-</w:t>
        </w:r>
        <w:r w:rsidRPr="003445FB">
          <w:tab/>
          <w:t xml:space="preserve">different </w:t>
        </w:r>
        <w:proofErr w:type="spellStart"/>
        <w:r w:rsidRPr="003445FB">
          <w:t>deriveSSB-IndexFromCell</w:t>
        </w:r>
        <w:proofErr w:type="spellEnd"/>
        <w:r w:rsidRPr="003445FB">
          <w:t xml:space="preserve"> indications or</w:t>
        </w:r>
      </w:ins>
    </w:p>
    <w:p w14:paraId="5C63D416" w14:textId="77777777" w:rsidR="007E501C" w:rsidRPr="003445FB" w:rsidRDefault="007E501C" w:rsidP="007E501C">
      <w:pPr>
        <w:pStyle w:val="B1"/>
        <w:rPr>
          <w:ins w:id="25" w:author="Iana Siomina" w:date="2019-04-01T12:41:00Z"/>
        </w:rPr>
      </w:pPr>
      <w:ins w:id="26" w:author="Iana Siomina" w:date="2019-04-01T12:41:00Z">
        <w:r w:rsidRPr="003445FB">
          <w:t>-</w:t>
        </w:r>
        <w:r w:rsidRPr="003445FB">
          <w:tab/>
          <w:t>different SMTC configurations.</w:t>
        </w:r>
      </w:ins>
    </w:p>
    <w:p w14:paraId="66E25349" w14:textId="607D1919" w:rsidR="00F85B4A" w:rsidRPr="00941AF4" w:rsidRDefault="00F85B4A" w:rsidP="00F85B4A">
      <w:pPr>
        <w:rPr>
          <w:i/>
        </w:rPr>
      </w:pPr>
      <w:del w:id="27" w:author="Iana Siomina" w:date="2019-04-01T12:38:00Z">
        <w:r w:rsidRPr="00941AF4" w:rsidDel="00941AF4">
          <w:rPr>
            <w:i/>
          </w:rPr>
          <w:delText>Editor’s note: FFS when the PCell and PSCell configure the same carrier frequency layer to be monitored.</w:delText>
        </w:r>
      </w:del>
    </w:p>
    <w:p w14:paraId="6758CB15" w14:textId="51A6DC2A" w:rsidR="007E0575" w:rsidRDefault="007E0575" w:rsidP="007E0575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 w:rsidR="004431C0">
        <w:rPr>
          <w:b/>
          <w:color w:val="00B0F0"/>
          <w:sz w:val="28"/>
          <w:szCs w:val="28"/>
        </w:rPr>
        <w:t>2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00D9C573" w14:textId="6C1E7419" w:rsidR="00133522" w:rsidRPr="0093332A" w:rsidRDefault="00133522" w:rsidP="007E0575">
      <w:pPr>
        <w:jc w:val="center"/>
        <w:rPr>
          <w:b/>
          <w:color w:val="00B0F0"/>
          <w:sz w:val="28"/>
          <w:szCs w:val="28"/>
        </w:rPr>
      </w:pPr>
    </w:p>
    <w:sectPr w:rsidR="00133522" w:rsidRPr="0093332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9BDF5" w14:textId="77777777" w:rsidR="002420DC" w:rsidRDefault="002420DC">
      <w:r>
        <w:separator/>
      </w:r>
    </w:p>
  </w:endnote>
  <w:endnote w:type="continuationSeparator" w:id="0">
    <w:p w14:paraId="3E7780BF" w14:textId="77777777" w:rsidR="002420DC" w:rsidRDefault="00242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CD26B9" w14:textId="77777777" w:rsidR="002420DC" w:rsidRDefault="002420DC">
      <w:r>
        <w:separator/>
      </w:r>
    </w:p>
  </w:footnote>
  <w:footnote w:type="continuationSeparator" w:id="0">
    <w:p w14:paraId="410609C2" w14:textId="77777777" w:rsidR="002420DC" w:rsidRDefault="00242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84EC" w14:textId="77777777" w:rsidR="008039D2" w:rsidRDefault="008039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52C6" w14:textId="77777777" w:rsidR="008039D2" w:rsidRDefault="008039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C5C9" w14:textId="77777777" w:rsidR="008039D2" w:rsidRDefault="008039D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743" w14:textId="77777777" w:rsidR="008039D2" w:rsidRDefault="008039D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ana Siomina">
    <w15:presenceInfo w15:providerId="AD" w15:userId="S-1-5-21-1538607324-3213881460-940295383-4438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6322"/>
    <w:rsid w:val="0001661C"/>
    <w:rsid w:val="00016EF7"/>
    <w:rsid w:val="00022E4A"/>
    <w:rsid w:val="0006041B"/>
    <w:rsid w:val="000624E4"/>
    <w:rsid w:val="0007583F"/>
    <w:rsid w:val="00077C65"/>
    <w:rsid w:val="000A6394"/>
    <w:rsid w:val="000B7FED"/>
    <w:rsid w:val="000C038A"/>
    <w:rsid w:val="000C6598"/>
    <w:rsid w:val="000C753B"/>
    <w:rsid w:val="000E74B6"/>
    <w:rsid w:val="000F589D"/>
    <w:rsid w:val="00111C8E"/>
    <w:rsid w:val="001157F2"/>
    <w:rsid w:val="001229C3"/>
    <w:rsid w:val="00133522"/>
    <w:rsid w:val="00136F20"/>
    <w:rsid w:val="00145D43"/>
    <w:rsid w:val="0016315A"/>
    <w:rsid w:val="001645A4"/>
    <w:rsid w:val="0017180F"/>
    <w:rsid w:val="00177F2E"/>
    <w:rsid w:val="00192C46"/>
    <w:rsid w:val="001A08B3"/>
    <w:rsid w:val="001A1093"/>
    <w:rsid w:val="001A7803"/>
    <w:rsid w:val="001A7B60"/>
    <w:rsid w:val="001B1F81"/>
    <w:rsid w:val="001B52F0"/>
    <w:rsid w:val="001B7A65"/>
    <w:rsid w:val="001E2A1D"/>
    <w:rsid w:val="001E41F3"/>
    <w:rsid w:val="00206107"/>
    <w:rsid w:val="0021671E"/>
    <w:rsid w:val="00221003"/>
    <w:rsid w:val="00230099"/>
    <w:rsid w:val="00236F92"/>
    <w:rsid w:val="002420DC"/>
    <w:rsid w:val="00247ED9"/>
    <w:rsid w:val="002512CF"/>
    <w:rsid w:val="0026004D"/>
    <w:rsid w:val="002640DD"/>
    <w:rsid w:val="00270EE0"/>
    <w:rsid w:val="00272CD6"/>
    <w:rsid w:val="00275D12"/>
    <w:rsid w:val="002777C4"/>
    <w:rsid w:val="00280EFC"/>
    <w:rsid w:val="00284FEB"/>
    <w:rsid w:val="00285B10"/>
    <w:rsid w:val="002860C4"/>
    <w:rsid w:val="00296A47"/>
    <w:rsid w:val="002B1899"/>
    <w:rsid w:val="002B5741"/>
    <w:rsid w:val="002B75D5"/>
    <w:rsid w:val="002D07CE"/>
    <w:rsid w:val="002D39BA"/>
    <w:rsid w:val="00301C70"/>
    <w:rsid w:val="003023AD"/>
    <w:rsid w:val="00304B8D"/>
    <w:rsid w:val="00305409"/>
    <w:rsid w:val="003351DE"/>
    <w:rsid w:val="003609EF"/>
    <w:rsid w:val="0036180A"/>
    <w:rsid w:val="0036231A"/>
    <w:rsid w:val="00374DD4"/>
    <w:rsid w:val="00387CF9"/>
    <w:rsid w:val="003960D7"/>
    <w:rsid w:val="00397CC7"/>
    <w:rsid w:val="003B0DCD"/>
    <w:rsid w:val="003B70F5"/>
    <w:rsid w:val="003C6140"/>
    <w:rsid w:val="003E1A36"/>
    <w:rsid w:val="003F4DAF"/>
    <w:rsid w:val="004059A7"/>
    <w:rsid w:val="00410371"/>
    <w:rsid w:val="0041110D"/>
    <w:rsid w:val="004242F1"/>
    <w:rsid w:val="004361A6"/>
    <w:rsid w:val="00436838"/>
    <w:rsid w:val="00440A40"/>
    <w:rsid w:val="004431C0"/>
    <w:rsid w:val="004447E1"/>
    <w:rsid w:val="00451009"/>
    <w:rsid w:val="0045324F"/>
    <w:rsid w:val="00454C38"/>
    <w:rsid w:val="00456C28"/>
    <w:rsid w:val="00463B53"/>
    <w:rsid w:val="00466408"/>
    <w:rsid w:val="00470614"/>
    <w:rsid w:val="00476525"/>
    <w:rsid w:val="00476577"/>
    <w:rsid w:val="004A015E"/>
    <w:rsid w:val="004B55E9"/>
    <w:rsid w:val="004B75B7"/>
    <w:rsid w:val="004B7CBB"/>
    <w:rsid w:val="004C0FF1"/>
    <w:rsid w:val="004D0F99"/>
    <w:rsid w:val="004F1413"/>
    <w:rsid w:val="0051453F"/>
    <w:rsid w:val="0051580D"/>
    <w:rsid w:val="00517132"/>
    <w:rsid w:val="00517440"/>
    <w:rsid w:val="00544774"/>
    <w:rsid w:val="00547111"/>
    <w:rsid w:val="005519E2"/>
    <w:rsid w:val="00563E86"/>
    <w:rsid w:val="00567817"/>
    <w:rsid w:val="00576004"/>
    <w:rsid w:val="00576A3C"/>
    <w:rsid w:val="00582448"/>
    <w:rsid w:val="00585189"/>
    <w:rsid w:val="00587AE7"/>
    <w:rsid w:val="00592D74"/>
    <w:rsid w:val="005A03DF"/>
    <w:rsid w:val="005A2F44"/>
    <w:rsid w:val="005A591C"/>
    <w:rsid w:val="005A6547"/>
    <w:rsid w:val="005B076A"/>
    <w:rsid w:val="005C7460"/>
    <w:rsid w:val="005D1185"/>
    <w:rsid w:val="005D36CD"/>
    <w:rsid w:val="005D66AE"/>
    <w:rsid w:val="005E2C44"/>
    <w:rsid w:val="00621188"/>
    <w:rsid w:val="006257ED"/>
    <w:rsid w:val="00646AC7"/>
    <w:rsid w:val="006511D7"/>
    <w:rsid w:val="006858C3"/>
    <w:rsid w:val="00695808"/>
    <w:rsid w:val="006B46FB"/>
    <w:rsid w:val="006C2DA7"/>
    <w:rsid w:val="006D3847"/>
    <w:rsid w:val="006E21FB"/>
    <w:rsid w:val="006E47D1"/>
    <w:rsid w:val="006F4ECD"/>
    <w:rsid w:val="007059E9"/>
    <w:rsid w:val="007219FB"/>
    <w:rsid w:val="00747B11"/>
    <w:rsid w:val="00752ECD"/>
    <w:rsid w:val="00775ABB"/>
    <w:rsid w:val="00784C34"/>
    <w:rsid w:val="0079138F"/>
    <w:rsid w:val="007916F6"/>
    <w:rsid w:val="00792342"/>
    <w:rsid w:val="00794168"/>
    <w:rsid w:val="007977A8"/>
    <w:rsid w:val="007A71AD"/>
    <w:rsid w:val="007B512A"/>
    <w:rsid w:val="007C2097"/>
    <w:rsid w:val="007D6A07"/>
    <w:rsid w:val="007E0575"/>
    <w:rsid w:val="007E501C"/>
    <w:rsid w:val="007F11AE"/>
    <w:rsid w:val="007F5639"/>
    <w:rsid w:val="007F65D2"/>
    <w:rsid w:val="007F7259"/>
    <w:rsid w:val="008039D2"/>
    <w:rsid w:val="008040A8"/>
    <w:rsid w:val="00807441"/>
    <w:rsid w:val="00812C96"/>
    <w:rsid w:val="00816D4B"/>
    <w:rsid w:val="00821F37"/>
    <w:rsid w:val="0082642B"/>
    <w:rsid w:val="008279FA"/>
    <w:rsid w:val="008439D1"/>
    <w:rsid w:val="008626E7"/>
    <w:rsid w:val="00870EE7"/>
    <w:rsid w:val="008731DE"/>
    <w:rsid w:val="00880DA3"/>
    <w:rsid w:val="008928D4"/>
    <w:rsid w:val="008A3824"/>
    <w:rsid w:val="008A45A6"/>
    <w:rsid w:val="008A5E07"/>
    <w:rsid w:val="008B1B1C"/>
    <w:rsid w:val="008C256E"/>
    <w:rsid w:val="008E7A35"/>
    <w:rsid w:val="008F522B"/>
    <w:rsid w:val="008F686C"/>
    <w:rsid w:val="009104A1"/>
    <w:rsid w:val="009148DE"/>
    <w:rsid w:val="00916EF6"/>
    <w:rsid w:val="00921E46"/>
    <w:rsid w:val="0093332A"/>
    <w:rsid w:val="0093392E"/>
    <w:rsid w:val="00934A5C"/>
    <w:rsid w:val="009359DD"/>
    <w:rsid w:val="00940BF1"/>
    <w:rsid w:val="00941AF4"/>
    <w:rsid w:val="0094490C"/>
    <w:rsid w:val="009645FA"/>
    <w:rsid w:val="00965F25"/>
    <w:rsid w:val="009777D9"/>
    <w:rsid w:val="00980717"/>
    <w:rsid w:val="009857D0"/>
    <w:rsid w:val="00991B88"/>
    <w:rsid w:val="00991F11"/>
    <w:rsid w:val="009A5753"/>
    <w:rsid w:val="009A579D"/>
    <w:rsid w:val="009B371F"/>
    <w:rsid w:val="009D1F8D"/>
    <w:rsid w:val="009D31D6"/>
    <w:rsid w:val="009E3297"/>
    <w:rsid w:val="009F734F"/>
    <w:rsid w:val="00A246B6"/>
    <w:rsid w:val="00A310D3"/>
    <w:rsid w:val="00A4474A"/>
    <w:rsid w:val="00A47E70"/>
    <w:rsid w:val="00A50CF0"/>
    <w:rsid w:val="00A742AE"/>
    <w:rsid w:val="00A7671C"/>
    <w:rsid w:val="00AA016C"/>
    <w:rsid w:val="00AA2CBC"/>
    <w:rsid w:val="00AB2590"/>
    <w:rsid w:val="00AC1515"/>
    <w:rsid w:val="00AC1691"/>
    <w:rsid w:val="00AC27D6"/>
    <w:rsid w:val="00AC5820"/>
    <w:rsid w:val="00AD0D05"/>
    <w:rsid w:val="00AD1CD8"/>
    <w:rsid w:val="00AD7602"/>
    <w:rsid w:val="00AE3379"/>
    <w:rsid w:val="00AF418E"/>
    <w:rsid w:val="00AF5B7F"/>
    <w:rsid w:val="00B10D6F"/>
    <w:rsid w:val="00B13B4B"/>
    <w:rsid w:val="00B2417B"/>
    <w:rsid w:val="00B2525C"/>
    <w:rsid w:val="00B258BB"/>
    <w:rsid w:val="00B60465"/>
    <w:rsid w:val="00B63E64"/>
    <w:rsid w:val="00B67B97"/>
    <w:rsid w:val="00B96357"/>
    <w:rsid w:val="00B968C8"/>
    <w:rsid w:val="00BA3EC5"/>
    <w:rsid w:val="00BA51D9"/>
    <w:rsid w:val="00BB5DFC"/>
    <w:rsid w:val="00BD279D"/>
    <w:rsid w:val="00BD2B60"/>
    <w:rsid w:val="00BD6BB8"/>
    <w:rsid w:val="00BE2C07"/>
    <w:rsid w:val="00BF47FD"/>
    <w:rsid w:val="00BF7E7D"/>
    <w:rsid w:val="00C159DE"/>
    <w:rsid w:val="00C31B0C"/>
    <w:rsid w:val="00C3339A"/>
    <w:rsid w:val="00C43E0C"/>
    <w:rsid w:val="00C66BA2"/>
    <w:rsid w:val="00C9533E"/>
    <w:rsid w:val="00C95985"/>
    <w:rsid w:val="00C969C1"/>
    <w:rsid w:val="00CC5026"/>
    <w:rsid w:val="00CC6680"/>
    <w:rsid w:val="00CC68D0"/>
    <w:rsid w:val="00CD186E"/>
    <w:rsid w:val="00CD287F"/>
    <w:rsid w:val="00CE2091"/>
    <w:rsid w:val="00CF0305"/>
    <w:rsid w:val="00CF5728"/>
    <w:rsid w:val="00D03F9A"/>
    <w:rsid w:val="00D059F3"/>
    <w:rsid w:val="00D06D51"/>
    <w:rsid w:val="00D24991"/>
    <w:rsid w:val="00D44BE0"/>
    <w:rsid w:val="00D50255"/>
    <w:rsid w:val="00D51D8A"/>
    <w:rsid w:val="00D534B1"/>
    <w:rsid w:val="00D57C06"/>
    <w:rsid w:val="00D60BDD"/>
    <w:rsid w:val="00D7265A"/>
    <w:rsid w:val="00D81F5F"/>
    <w:rsid w:val="00DA5739"/>
    <w:rsid w:val="00DB4248"/>
    <w:rsid w:val="00DD15BF"/>
    <w:rsid w:val="00DE009F"/>
    <w:rsid w:val="00DE34CF"/>
    <w:rsid w:val="00E057C7"/>
    <w:rsid w:val="00E13F3D"/>
    <w:rsid w:val="00E34898"/>
    <w:rsid w:val="00E36AF5"/>
    <w:rsid w:val="00E433D3"/>
    <w:rsid w:val="00E5728E"/>
    <w:rsid w:val="00E95C6E"/>
    <w:rsid w:val="00EB09B7"/>
    <w:rsid w:val="00EB0AB8"/>
    <w:rsid w:val="00EE7D7C"/>
    <w:rsid w:val="00F00E98"/>
    <w:rsid w:val="00F25D98"/>
    <w:rsid w:val="00F300FB"/>
    <w:rsid w:val="00F52C3E"/>
    <w:rsid w:val="00F60592"/>
    <w:rsid w:val="00F77075"/>
    <w:rsid w:val="00F85B4A"/>
    <w:rsid w:val="00F90EA9"/>
    <w:rsid w:val="00FB6386"/>
    <w:rsid w:val="00FD3D6F"/>
    <w:rsid w:val="00FE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3A2F3"/>
  <w15:docId w15:val="{1D909550-41D1-4B3B-BB32-03F6EB43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3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33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33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33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33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337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C746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133522"/>
    <w:rPr>
      <w:rFonts w:ascii="Times New Roman" w:hAnsi="Times New Roman"/>
      <w:noProof/>
      <w:lang w:val="en-GB" w:eastAsia="en-US"/>
    </w:rPr>
  </w:style>
  <w:style w:type="character" w:customStyle="1" w:styleId="EXChar">
    <w:name w:val="EX Char"/>
    <w:link w:val="EX"/>
    <w:rsid w:val="00880DA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174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58E8B-77C6-4F6A-96D9-6DB02665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2</Pages>
  <Words>626</Words>
  <Characters>3322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Iana Siomina</cp:lastModifiedBy>
  <cp:revision>46</cp:revision>
  <cp:lastPrinted>1899-12-31T23:00:00Z</cp:lastPrinted>
  <dcterms:created xsi:type="dcterms:W3CDTF">2019-02-12T15:24:00Z</dcterms:created>
  <dcterms:modified xsi:type="dcterms:W3CDTF">2019-04-01T15:49:00Z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